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17E8BE6B" w:rsidR="00F01566" w:rsidRDefault="00F01566" w:rsidP="00F01566">
      <w:pPr>
        <w:pStyle w:val="CRCoverPage"/>
        <w:tabs>
          <w:tab w:val="right" w:pos="9639"/>
        </w:tabs>
        <w:spacing w:after="0"/>
        <w:rPr>
          <w:b/>
          <w:i/>
          <w:noProof/>
          <w:sz w:val="28"/>
        </w:rPr>
      </w:pPr>
      <w:bookmarkStart w:id="0" w:name="_GoBack"/>
      <w:bookmarkEnd w:id="0"/>
      <w:r>
        <w:rPr>
          <w:b/>
          <w:noProof/>
          <w:sz w:val="24"/>
        </w:rPr>
        <w:t>3GPP TSG-SA5 Meeting #14</w:t>
      </w:r>
      <w:r w:rsidR="00552668">
        <w:rPr>
          <w:b/>
          <w:noProof/>
          <w:sz w:val="24"/>
        </w:rPr>
        <w:t>9</w:t>
      </w:r>
      <w:r>
        <w:rPr>
          <w:b/>
          <w:i/>
          <w:noProof/>
          <w:sz w:val="24"/>
        </w:rPr>
        <w:t xml:space="preserve"> </w:t>
      </w:r>
      <w:r>
        <w:rPr>
          <w:b/>
          <w:i/>
          <w:noProof/>
          <w:sz w:val="28"/>
        </w:rPr>
        <w:tab/>
      </w:r>
      <w:r w:rsidRPr="00211C57">
        <w:rPr>
          <w:b/>
          <w:noProof/>
          <w:sz w:val="28"/>
        </w:rPr>
        <w:t>S5-23</w:t>
      </w:r>
      <w:r w:rsidR="00211C57" w:rsidRPr="00211C57">
        <w:rPr>
          <w:b/>
          <w:noProof/>
          <w:sz w:val="28"/>
        </w:rPr>
        <w:t>4111</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0C16" w:rsidR="001E41F3" w:rsidRPr="00410371" w:rsidRDefault="00AA426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7BFCA" w:rsidR="001E41F3" w:rsidRPr="00410371" w:rsidRDefault="00211C57" w:rsidP="00211C57">
            <w:pPr>
              <w:pStyle w:val="CRCoverPage"/>
              <w:spacing w:after="0"/>
              <w:jc w:val="center"/>
              <w:rPr>
                <w:noProof/>
              </w:rPr>
            </w:pPr>
            <w:r>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D9528" w:rsidR="001E41F3" w:rsidRPr="00410371" w:rsidRDefault="00AA4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BBF3" w:rsidR="001E41F3" w:rsidRPr="00410371" w:rsidRDefault="0017179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CA87" w:rsidR="001E41F3" w:rsidRDefault="00A64A37">
            <w:pPr>
              <w:pStyle w:val="CRCoverPage"/>
              <w:spacing w:after="0"/>
              <w:ind w:left="100"/>
              <w:rPr>
                <w:noProof/>
              </w:rPr>
            </w:pPr>
            <w:r>
              <w:t>Add information elements related to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5FB9D" w:rsidR="001E41F3" w:rsidRDefault="00C10271">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72C0E" w:rsidR="001E41F3" w:rsidRDefault="00BF27A2" w:rsidP="009B14DD">
            <w:pPr>
              <w:pStyle w:val="CRCoverPage"/>
              <w:spacing w:after="0"/>
              <w:ind w:left="100"/>
              <w:rPr>
                <w:noProof/>
              </w:rPr>
            </w:pPr>
            <w:r>
              <w:t>202</w:t>
            </w:r>
            <w:r w:rsidR="005658F2">
              <w:t>3</w:t>
            </w:r>
            <w:r>
              <w:t>-</w:t>
            </w:r>
            <w:r w:rsidR="009B14DD">
              <w:t>5</w:t>
            </w:r>
            <w:r w:rsidR="00AE5DD8">
              <w:t>-</w:t>
            </w:r>
            <w:r w:rsidR="009B14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3AD5B" w14:textId="77777777" w:rsidR="001E41F3" w:rsidRDefault="00811CE6">
            <w:pPr>
              <w:pStyle w:val="CRCoverPage"/>
              <w:spacing w:after="0"/>
              <w:ind w:left="100"/>
              <w:rPr>
                <w:rFonts w:cs="Arial"/>
                <w:color w:val="000000"/>
                <w:sz w:val="18"/>
                <w:szCs w:val="18"/>
              </w:rPr>
            </w:pPr>
            <w:r>
              <w:rPr>
                <w:noProof/>
                <w:lang w:eastAsia="zh-CN"/>
              </w:rPr>
              <w:t xml:space="preserve">In </w:t>
            </w:r>
            <w:r w:rsidRPr="001B2F58">
              <w:rPr>
                <w:rFonts w:cs="Arial"/>
                <w:color w:val="000000"/>
                <w:sz w:val="18"/>
                <w:szCs w:val="18"/>
              </w:rPr>
              <w:t>eMDAS_Ph2</w:t>
            </w:r>
            <w:r>
              <w:rPr>
                <w:rFonts w:cs="Arial"/>
                <w:color w:val="000000"/>
                <w:sz w:val="18"/>
                <w:szCs w:val="18"/>
              </w:rPr>
              <w:t>, the new requirements might lead to add some IE for analytics report for fault management analytics capability</w:t>
            </w:r>
            <w:r w:rsidR="00EA6DDB">
              <w:rPr>
                <w:rFonts w:cs="Arial"/>
                <w:color w:val="000000"/>
                <w:sz w:val="18"/>
                <w:szCs w:val="18"/>
              </w:rPr>
              <w:t>.</w:t>
            </w:r>
          </w:p>
          <w:p w14:paraId="708AA7DE" w14:textId="5D03088C" w:rsidR="00EA6DDB" w:rsidRDefault="00EA6DDB">
            <w:pPr>
              <w:pStyle w:val="CRCoverPage"/>
              <w:spacing w:after="0"/>
              <w:ind w:left="100"/>
              <w:rPr>
                <w:noProof/>
                <w:lang w:eastAsia="zh-CN"/>
              </w:rPr>
            </w:pPr>
            <w:r>
              <w:rPr>
                <w:rFonts w:cs="Arial"/>
                <w:color w:val="000000"/>
                <w:sz w:val="18"/>
                <w:szCs w:val="18"/>
              </w:rPr>
              <w:t xml:space="preserve">Furthermore, the analytics reporting may have to include the </w:t>
            </w:r>
            <w:proofErr w:type="spellStart"/>
            <w:r>
              <w:rPr>
                <w:rFonts w:cs="Arial"/>
                <w:color w:val="000000"/>
                <w:sz w:val="18"/>
                <w:szCs w:val="18"/>
              </w:rPr>
              <w:t>reponse</w:t>
            </w:r>
            <w:proofErr w:type="spellEnd"/>
            <w:r>
              <w:rPr>
                <w:rFonts w:cs="Arial"/>
                <w:color w:val="000000"/>
                <w:sz w:val="18"/>
                <w:szCs w:val="18"/>
              </w:rPr>
              <w:t xml:space="preserve"> of the result for this analytics, for example, the availability of this analytics output.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D908F" w:rsidR="001E41F3" w:rsidRDefault="0013044D">
            <w:pPr>
              <w:pStyle w:val="CRCoverPage"/>
              <w:spacing w:after="0"/>
              <w:ind w:left="100"/>
              <w:rPr>
                <w:noProof/>
                <w:lang w:eastAsia="zh-CN"/>
              </w:rPr>
            </w:pPr>
            <w:r>
              <w:rPr>
                <w:rFonts w:hint="eastAsia"/>
                <w:noProof/>
                <w:lang w:eastAsia="zh-CN"/>
              </w:rPr>
              <w:t>A</w:t>
            </w:r>
            <w:r>
              <w:rPr>
                <w:noProof/>
                <w:lang w:eastAsia="zh-CN"/>
              </w:rPr>
              <w:t xml:space="preserve">dd the information elemements related to analytics outputs for fault management.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E1E52" w:rsidR="001E41F3" w:rsidRDefault="008342C1" w:rsidP="008822EE">
            <w:pPr>
              <w:pStyle w:val="CRCoverPage"/>
              <w:spacing w:after="0"/>
              <w:ind w:left="100"/>
              <w:rPr>
                <w:noProof/>
              </w:rPr>
            </w:pPr>
            <w:r>
              <w:t xml:space="preserve">The </w:t>
            </w:r>
            <w:r w:rsidRPr="00BC0026">
              <w:t>Analytics output for fault prediction analysis</w:t>
            </w:r>
            <w:r>
              <w:t xml:space="preserve"> </w:t>
            </w:r>
            <w:proofErr w:type="spellStart"/>
            <w:r>
              <w:t>can not</w:t>
            </w:r>
            <w:proofErr w:type="spellEnd"/>
            <w:r>
              <w:t xml:space="preserve"> cover some information of analytics reporting when requiring.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DE8CE" w:rsidR="001E41F3" w:rsidRDefault="008822EE">
            <w:pPr>
              <w:pStyle w:val="CRCoverPage"/>
              <w:spacing w:after="0"/>
              <w:ind w:left="100"/>
              <w:rPr>
                <w:noProof/>
              </w:rPr>
            </w:pPr>
            <w:r w:rsidRPr="00BC0026">
              <w:t>8.4.3.1.3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A7698C2" w14:textId="77777777" w:rsidR="00EA6DDB" w:rsidRPr="00486865" w:rsidRDefault="00EA6DDB" w:rsidP="00EA6DDB">
      <w:pPr>
        <w:pStyle w:val="Heading3"/>
      </w:pPr>
      <w:bookmarkStart w:id="2" w:name="_Toc105572906"/>
      <w:bookmarkStart w:id="3" w:name="_Toc122351630"/>
      <w:r w:rsidRPr="00855F64">
        <w:t>8.3.1</w:t>
      </w:r>
      <w:r w:rsidRPr="00855F64">
        <w:tab/>
        <w:t>Common information element definitions</w:t>
      </w:r>
      <w:bookmarkEnd w:id="2"/>
      <w:bookmarkEnd w:id="3"/>
    </w:p>
    <w:p w14:paraId="22CF0A2B" w14:textId="77777777" w:rsidR="00EA6DDB" w:rsidRPr="00BC0026" w:rsidRDefault="00EA6DDB" w:rsidP="00EA6DDB">
      <w:r w:rsidRPr="00BC0026">
        <w:t>The common information elements of the analytics outputs are defined in Table 8.3.1-1.</w:t>
      </w:r>
    </w:p>
    <w:p w14:paraId="7BC5D63B" w14:textId="77777777" w:rsidR="00EA6DDB" w:rsidRPr="00BC0026" w:rsidRDefault="00EA6DDB" w:rsidP="00EA6DDB">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EA6DDB" w:rsidRPr="00BC0026" w14:paraId="6CA0D823" w14:textId="77777777" w:rsidTr="00F41274">
        <w:trPr>
          <w:jc w:val="center"/>
        </w:trPr>
        <w:tc>
          <w:tcPr>
            <w:tcW w:w="2295" w:type="dxa"/>
            <w:shd w:val="clear" w:color="auto" w:fill="9CC2E5"/>
            <w:vAlign w:val="center"/>
          </w:tcPr>
          <w:p w14:paraId="6FB881A1" w14:textId="77777777" w:rsidR="00EA6DDB" w:rsidRPr="00BC0026" w:rsidRDefault="00EA6DDB" w:rsidP="00F41274">
            <w:pPr>
              <w:pStyle w:val="TAH"/>
            </w:pPr>
            <w:r w:rsidRPr="00BC0026">
              <w:t>Information element</w:t>
            </w:r>
          </w:p>
        </w:tc>
        <w:tc>
          <w:tcPr>
            <w:tcW w:w="4591" w:type="dxa"/>
            <w:shd w:val="clear" w:color="auto" w:fill="9CC2E5"/>
            <w:vAlign w:val="center"/>
          </w:tcPr>
          <w:p w14:paraId="1451E26B" w14:textId="77777777" w:rsidR="00EA6DDB" w:rsidRPr="00BC0026" w:rsidRDefault="00EA6DDB" w:rsidP="00F41274">
            <w:pPr>
              <w:pStyle w:val="TAH"/>
            </w:pPr>
            <w:r w:rsidRPr="00BC0026">
              <w:t>Definition</w:t>
            </w:r>
          </w:p>
        </w:tc>
        <w:tc>
          <w:tcPr>
            <w:tcW w:w="1098" w:type="dxa"/>
            <w:shd w:val="clear" w:color="auto" w:fill="9CC2E5"/>
            <w:vAlign w:val="center"/>
          </w:tcPr>
          <w:p w14:paraId="2467F020" w14:textId="77777777" w:rsidR="00EA6DDB" w:rsidRPr="00BC0026" w:rsidRDefault="00EA6DDB" w:rsidP="00F41274">
            <w:pPr>
              <w:pStyle w:val="TAH"/>
            </w:pPr>
            <w:r w:rsidRPr="00BC0026">
              <w:t>Support qualifier</w:t>
            </w:r>
          </w:p>
        </w:tc>
        <w:tc>
          <w:tcPr>
            <w:tcW w:w="1720" w:type="dxa"/>
            <w:shd w:val="clear" w:color="auto" w:fill="9CC2E5"/>
            <w:vAlign w:val="center"/>
          </w:tcPr>
          <w:p w14:paraId="4273B984" w14:textId="77777777" w:rsidR="00EA6DDB" w:rsidRPr="00BC0026" w:rsidRDefault="00EA6DDB" w:rsidP="00F41274">
            <w:pPr>
              <w:pStyle w:val="TAH"/>
            </w:pPr>
            <w:r w:rsidRPr="00BC0026">
              <w:t>Properties</w:t>
            </w:r>
          </w:p>
        </w:tc>
      </w:tr>
      <w:tr w:rsidR="00EA6DDB" w:rsidRPr="00BC0026" w14:paraId="1C861E5D" w14:textId="77777777" w:rsidTr="00F41274">
        <w:trPr>
          <w:jc w:val="center"/>
        </w:trPr>
        <w:tc>
          <w:tcPr>
            <w:tcW w:w="2295" w:type="dxa"/>
            <w:shd w:val="clear" w:color="auto" w:fill="auto"/>
          </w:tcPr>
          <w:p w14:paraId="7190B916" w14:textId="77777777" w:rsidR="00EA6DDB" w:rsidRPr="00BC0026" w:rsidRDefault="00EA6DDB" w:rsidP="00F41274">
            <w:pPr>
              <w:pStyle w:val="TAL"/>
              <w:rPr>
                <w:lang w:eastAsia="zh-CN"/>
              </w:rPr>
            </w:pPr>
            <w:proofErr w:type="spellStart"/>
            <w:r w:rsidRPr="00BC0026">
              <w:rPr>
                <w:lang w:eastAsia="zh-CN"/>
              </w:rPr>
              <w:t>mDAType</w:t>
            </w:r>
            <w:proofErr w:type="spellEnd"/>
          </w:p>
        </w:tc>
        <w:tc>
          <w:tcPr>
            <w:tcW w:w="4591" w:type="dxa"/>
            <w:shd w:val="clear" w:color="auto" w:fill="auto"/>
          </w:tcPr>
          <w:p w14:paraId="5819834B" w14:textId="77777777" w:rsidR="00EA6DDB" w:rsidRPr="00BC0026" w:rsidRDefault="00EA6DDB" w:rsidP="00F41274">
            <w:pPr>
              <w:pStyle w:val="TAL"/>
              <w:rPr>
                <w:lang w:eastAsia="zh-CN"/>
              </w:rPr>
            </w:pPr>
            <w:r w:rsidRPr="00BC0026">
              <w:rPr>
                <w:lang w:eastAsia="zh-CN"/>
              </w:rPr>
              <w:t>It indicates the MDA type.</w:t>
            </w:r>
          </w:p>
          <w:p w14:paraId="65CEA94A" w14:textId="77777777" w:rsidR="00EA6DDB" w:rsidRPr="00BC0026" w:rsidRDefault="00EA6DDB" w:rsidP="00F41274">
            <w:pPr>
              <w:pStyle w:val="TAL"/>
              <w:rPr>
                <w:lang w:eastAsia="zh-CN"/>
              </w:rPr>
            </w:pPr>
          </w:p>
          <w:p w14:paraId="44415BF1" w14:textId="77777777" w:rsidR="00EA6DDB" w:rsidRPr="00BC0026" w:rsidRDefault="00EA6DDB" w:rsidP="00F41274">
            <w:pPr>
              <w:pStyle w:val="TAL"/>
              <w:rPr>
                <w:lang w:eastAsia="zh-CN"/>
              </w:rPr>
            </w:pPr>
            <w:r w:rsidRPr="00BC0026">
              <w:rPr>
                <w:rFonts w:hint="eastAsia"/>
                <w:lang w:eastAsia="zh-CN"/>
              </w:rPr>
              <w:t>The</w:t>
            </w:r>
            <w:r w:rsidRPr="00BC0026">
              <w:rPr>
                <w:lang w:eastAsia="zh-CN"/>
              </w:rPr>
              <w:t xml:space="preserve"> </w:t>
            </w:r>
            <w:r w:rsidRPr="00BC0026">
              <w:rPr>
                <w:rFonts w:hint="eastAsia"/>
                <w:lang w:eastAsia="zh-CN"/>
              </w:rPr>
              <w:t>a</w:t>
            </w:r>
            <w:r w:rsidRPr="00BC0026">
              <w:rPr>
                <w:lang w:eastAsia="zh-CN"/>
              </w:rPr>
              <w:t xml:space="preserve">llowed values are the MDA type names defined for each MDA capability respectively in clause </w:t>
            </w:r>
            <w:r w:rsidRPr="00BC0026">
              <w:t>8.4</w:t>
            </w:r>
            <w:r w:rsidRPr="00BC0026">
              <w:rPr>
                <w:lang w:eastAsia="zh-CN"/>
              </w:rPr>
              <w:t>.</w:t>
            </w:r>
          </w:p>
        </w:tc>
        <w:tc>
          <w:tcPr>
            <w:tcW w:w="1098" w:type="dxa"/>
          </w:tcPr>
          <w:p w14:paraId="1A710126" w14:textId="77777777" w:rsidR="00EA6DDB" w:rsidRPr="00BC0026" w:rsidRDefault="00EA6DDB" w:rsidP="00F41274">
            <w:pPr>
              <w:pStyle w:val="TAL"/>
              <w:rPr>
                <w:lang w:eastAsia="zh-CN"/>
              </w:rPr>
            </w:pPr>
            <w:r w:rsidRPr="00BC0026">
              <w:rPr>
                <w:lang w:eastAsia="zh-CN"/>
              </w:rPr>
              <w:t>M</w:t>
            </w:r>
          </w:p>
        </w:tc>
        <w:tc>
          <w:tcPr>
            <w:tcW w:w="1720" w:type="dxa"/>
          </w:tcPr>
          <w:p w14:paraId="7C45C50D" w14:textId="77777777" w:rsidR="00EA6DDB" w:rsidRPr="00BC0026" w:rsidRDefault="00EA6DDB" w:rsidP="00F41274">
            <w:pPr>
              <w:pStyle w:val="TAL"/>
              <w:rPr>
                <w:rFonts w:cs="Arial"/>
                <w:szCs w:val="18"/>
                <w:lang w:eastAsia="zh-CN"/>
              </w:rPr>
            </w:pPr>
            <w:r w:rsidRPr="00BC0026">
              <w:rPr>
                <w:rFonts w:cs="Arial"/>
                <w:szCs w:val="18"/>
              </w:rPr>
              <w:t>type: string</w:t>
            </w:r>
          </w:p>
          <w:p w14:paraId="1BA5710C" w14:textId="77777777" w:rsidR="00EA6DDB" w:rsidRPr="00BC0026" w:rsidRDefault="00EA6DDB" w:rsidP="00F41274">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34EE8D6F" w14:textId="77777777" w:rsidR="00EA6DDB" w:rsidRPr="00BC0026" w:rsidRDefault="00EA6DDB"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EB4BE61" w14:textId="77777777" w:rsidR="00EA6DDB" w:rsidRPr="00BC0026" w:rsidRDefault="00EA6DDB"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6F86E06" w14:textId="77777777" w:rsidR="00EA6DDB" w:rsidRPr="00BC0026" w:rsidRDefault="00EA6DDB"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3A1AD66" w14:textId="77777777" w:rsidR="00EA6DDB" w:rsidRPr="00BC0026" w:rsidRDefault="00EA6DDB"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EA6DDB" w:rsidRPr="00BC0026" w14:paraId="14C9B611" w14:textId="77777777" w:rsidTr="00F41274">
        <w:trPr>
          <w:jc w:val="center"/>
        </w:trPr>
        <w:tc>
          <w:tcPr>
            <w:tcW w:w="2295" w:type="dxa"/>
            <w:shd w:val="clear" w:color="auto" w:fill="auto"/>
          </w:tcPr>
          <w:p w14:paraId="60479672" w14:textId="77777777" w:rsidR="00EA6DDB" w:rsidRPr="00BC0026" w:rsidRDefault="00EA6DDB" w:rsidP="00F41274">
            <w:pPr>
              <w:pStyle w:val="TAL"/>
              <w:rPr>
                <w:lang w:eastAsia="zh-CN"/>
              </w:rPr>
            </w:pPr>
            <w:proofErr w:type="spellStart"/>
            <w:r w:rsidRPr="00BC0026">
              <w:rPr>
                <w:lang w:eastAsia="zh-CN"/>
              </w:rPr>
              <w:t>analyticsId</w:t>
            </w:r>
            <w:proofErr w:type="spellEnd"/>
          </w:p>
        </w:tc>
        <w:tc>
          <w:tcPr>
            <w:tcW w:w="4591" w:type="dxa"/>
            <w:shd w:val="clear" w:color="auto" w:fill="auto"/>
          </w:tcPr>
          <w:p w14:paraId="35638A40" w14:textId="77777777" w:rsidR="00EA6DDB" w:rsidRPr="00BC0026" w:rsidRDefault="00EA6DDB" w:rsidP="00F41274">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46BB963C" w14:textId="77777777" w:rsidR="00EA6DDB" w:rsidRPr="00BC0026" w:rsidRDefault="00EA6DDB" w:rsidP="00F41274">
            <w:pPr>
              <w:pStyle w:val="TAL"/>
              <w:rPr>
                <w:lang w:eastAsia="zh-CN"/>
              </w:rPr>
            </w:pPr>
            <w:r w:rsidRPr="00BC0026">
              <w:rPr>
                <w:lang w:eastAsia="zh-CN"/>
              </w:rPr>
              <w:t>M</w:t>
            </w:r>
          </w:p>
        </w:tc>
        <w:tc>
          <w:tcPr>
            <w:tcW w:w="1720" w:type="dxa"/>
          </w:tcPr>
          <w:p w14:paraId="257F6599" w14:textId="77777777" w:rsidR="00EA6DDB" w:rsidRPr="00BC0026" w:rsidRDefault="00EA6DDB" w:rsidP="00F41274">
            <w:pPr>
              <w:pStyle w:val="TAL"/>
              <w:rPr>
                <w:rFonts w:cs="Arial"/>
                <w:szCs w:val="18"/>
                <w:lang w:eastAsia="zh-CN"/>
              </w:rPr>
            </w:pPr>
            <w:r w:rsidRPr="00BC0026">
              <w:rPr>
                <w:rFonts w:cs="Arial"/>
                <w:szCs w:val="18"/>
              </w:rPr>
              <w:t>type: string</w:t>
            </w:r>
          </w:p>
          <w:p w14:paraId="23696458" w14:textId="77777777" w:rsidR="00EA6DDB" w:rsidRPr="00BC0026" w:rsidRDefault="00EA6DDB" w:rsidP="00F41274">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1D3B3B91" w14:textId="77777777" w:rsidR="00EA6DDB" w:rsidRPr="00BC0026" w:rsidRDefault="00EA6DDB"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468FAFA" w14:textId="77777777" w:rsidR="00EA6DDB" w:rsidRPr="00BC0026" w:rsidRDefault="00EA6DDB" w:rsidP="00F4127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A70FF5E" w14:textId="77777777" w:rsidR="00EA6DDB" w:rsidRPr="00BC0026" w:rsidRDefault="00EA6DDB"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C019BFA" w14:textId="77777777" w:rsidR="00EA6DDB" w:rsidRPr="00BC0026" w:rsidRDefault="00EA6DDB"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143BA" w:rsidRPr="00BC0026" w14:paraId="603229D4" w14:textId="77777777" w:rsidTr="00F41274">
        <w:trPr>
          <w:jc w:val="center"/>
        </w:trPr>
        <w:tc>
          <w:tcPr>
            <w:tcW w:w="2295" w:type="dxa"/>
            <w:shd w:val="clear" w:color="auto" w:fill="auto"/>
          </w:tcPr>
          <w:p w14:paraId="195A618D" w14:textId="77777777" w:rsidR="008143BA" w:rsidRPr="00BC0026" w:rsidRDefault="008143BA" w:rsidP="008143BA">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5EE42325" w14:textId="77777777" w:rsidR="008143BA" w:rsidRDefault="008143BA" w:rsidP="008143BA">
            <w:pPr>
              <w:pStyle w:val="TAL"/>
              <w:rPr>
                <w:ins w:id="4" w:author="H, R00" w:date="2023-05-08T16:18:00Z"/>
                <w:rFonts w:cs="Arial"/>
                <w:szCs w:val="18"/>
                <w:lang w:eastAsia="zh-CN"/>
              </w:rPr>
            </w:pPr>
            <w:r w:rsidRPr="00BC0026">
              <w:rPr>
                <w:rFonts w:cs="Arial"/>
                <w:szCs w:val="18"/>
                <w:lang w:eastAsia="zh-CN"/>
              </w:rPr>
              <w:t>It indicates the time when the analytics output is generated.</w:t>
            </w:r>
          </w:p>
          <w:p w14:paraId="71253288" w14:textId="77777777" w:rsidR="00D0459C" w:rsidRDefault="00D0459C" w:rsidP="008143BA">
            <w:pPr>
              <w:pStyle w:val="TAL"/>
              <w:rPr>
                <w:ins w:id="5" w:author="H, R00" w:date="2023-05-08T16:18:00Z"/>
                <w:rFonts w:cs="Arial"/>
                <w:szCs w:val="18"/>
                <w:lang w:eastAsia="zh-CN"/>
              </w:rPr>
            </w:pPr>
          </w:p>
          <w:p w14:paraId="3B5D1A9E" w14:textId="3B10816B" w:rsidR="00D0459C" w:rsidRPr="00BC0026" w:rsidRDefault="00D0459C" w:rsidP="008143BA">
            <w:pPr>
              <w:pStyle w:val="TAL"/>
              <w:rPr>
                <w:lang w:eastAsia="zh-CN"/>
              </w:rPr>
            </w:pPr>
            <w:ins w:id="6" w:author="H, R00" w:date="2023-05-08T16:18:00Z">
              <w:r w:rsidRPr="00BC0026">
                <w:t>Examples: "20:15:00", "20:15:00-08:00" (for 8 hours behind UTC).</w:t>
              </w:r>
            </w:ins>
          </w:p>
        </w:tc>
        <w:tc>
          <w:tcPr>
            <w:tcW w:w="1098" w:type="dxa"/>
          </w:tcPr>
          <w:p w14:paraId="7DD2E24E" w14:textId="77777777" w:rsidR="008143BA" w:rsidRPr="00BC0026" w:rsidRDefault="008143BA" w:rsidP="008143BA">
            <w:pPr>
              <w:pStyle w:val="TAL"/>
              <w:rPr>
                <w:lang w:eastAsia="zh-CN"/>
              </w:rPr>
            </w:pPr>
            <w:r w:rsidRPr="00BC0026">
              <w:rPr>
                <w:lang w:eastAsia="zh-CN"/>
              </w:rPr>
              <w:t>M</w:t>
            </w:r>
          </w:p>
        </w:tc>
        <w:tc>
          <w:tcPr>
            <w:tcW w:w="1720" w:type="dxa"/>
          </w:tcPr>
          <w:p w14:paraId="1E40D268" w14:textId="77777777" w:rsidR="008143BA" w:rsidRPr="00BC0026" w:rsidRDefault="008143BA" w:rsidP="008143BA">
            <w:pPr>
              <w:pStyle w:val="TAL"/>
            </w:pPr>
            <w:r w:rsidRPr="00BC0026">
              <w:t xml:space="preserve">type: </w:t>
            </w:r>
            <w:proofErr w:type="spellStart"/>
            <w:r w:rsidRPr="00BC0026">
              <w:t>DateTime</w:t>
            </w:r>
            <w:proofErr w:type="spellEnd"/>
          </w:p>
          <w:p w14:paraId="37D4B43A" w14:textId="77777777" w:rsidR="008143BA" w:rsidRPr="00BC0026" w:rsidRDefault="008143BA" w:rsidP="008143BA">
            <w:pPr>
              <w:pStyle w:val="TAL"/>
            </w:pPr>
            <w:r w:rsidRPr="00BC0026">
              <w:t>multiplicity: 1</w:t>
            </w:r>
          </w:p>
          <w:p w14:paraId="7612E3BE" w14:textId="77777777" w:rsidR="008143BA" w:rsidRPr="00BC0026" w:rsidRDefault="008143BA" w:rsidP="008143BA">
            <w:pPr>
              <w:pStyle w:val="TAL"/>
            </w:pPr>
            <w:proofErr w:type="spellStart"/>
            <w:r w:rsidRPr="00BC0026">
              <w:t>isOrdered</w:t>
            </w:r>
            <w:proofErr w:type="spellEnd"/>
            <w:r w:rsidRPr="00BC0026">
              <w:t>: N/A</w:t>
            </w:r>
          </w:p>
          <w:p w14:paraId="4DB7E596" w14:textId="77777777" w:rsidR="008143BA" w:rsidRPr="00BC0026" w:rsidRDefault="008143BA" w:rsidP="008143BA">
            <w:pPr>
              <w:pStyle w:val="TAL"/>
            </w:pPr>
            <w:proofErr w:type="spellStart"/>
            <w:r w:rsidRPr="00BC0026">
              <w:t>isUnique</w:t>
            </w:r>
            <w:proofErr w:type="spellEnd"/>
            <w:r w:rsidRPr="00BC0026">
              <w:t>: N/A</w:t>
            </w:r>
          </w:p>
          <w:p w14:paraId="22EF852F" w14:textId="77777777" w:rsidR="008143BA" w:rsidRPr="00BC0026" w:rsidRDefault="008143BA" w:rsidP="008143BA">
            <w:pPr>
              <w:pStyle w:val="TAL"/>
            </w:pPr>
            <w:proofErr w:type="spellStart"/>
            <w:r w:rsidRPr="00BC0026">
              <w:t>defaultValue</w:t>
            </w:r>
            <w:proofErr w:type="spellEnd"/>
            <w:r w:rsidRPr="00BC0026">
              <w:t>: None</w:t>
            </w:r>
          </w:p>
          <w:p w14:paraId="59D51FCF" w14:textId="77777777" w:rsidR="008143BA" w:rsidRPr="00BC0026" w:rsidRDefault="008143BA" w:rsidP="008143BA">
            <w:pPr>
              <w:pStyle w:val="TAL"/>
              <w:rPr>
                <w:rFonts w:cs="Arial"/>
                <w:szCs w:val="18"/>
              </w:rPr>
            </w:pPr>
            <w:proofErr w:type="spellStart"/>
            <w:r w:rsidRPr="00BC0026">
              <w:t>isNullable</w:t>
            </w:r>
            <w:proofErr w:type="spellEnd"/>
            <w:r w:rsidRPr="00BC0026">
              <w:t>: False</w:t>
            </w:r>
          </w:p>
        </w:tc>
      </w:tr>
    </w:tbl>
    <w:p w14:paraId="2441E6C5" w14:textId="77777777" w:rsidR="00692834" w:rsidRDefault="00692834" w:rsidP="00416BAA"/>
    <w:p w14:paraId="1F6099CC" w14:textId="77777777" w:rsidR="00692834" w:rsidRDefault="00692834" w:rsidP="00416BAA"/>
    <w:p w14:paraId="4A9EC0B7" w14:textId="77777777" w:rsidR="00692834" w:rsidRDefault="00692834"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2834" w:rsidRPr="007D21AA" w14:paraId="4BC88369" w14:textId="77777777" w:rsidTr="00F41274">
        <w:tc>
          <w:tcPr>
            <w:tcW w:w="9521" w:type="dxa"/>
            <w:shd w:val="clear" w:color="auto" w:fill="FFFFCC"/>
            <w:vAlign w:val="center"/>
          </w:tcPr>
          <w:p w14:paraId="2B71E770" w14:textId="45989210" w:rsidR="00692834" w:rsidRPr="007D21AA" w:rsidRDefault="00692834" w:rsidP="00692834">
            <w:pPr>
              <w:jc w:val="center"/>
              <w:rPr>
                <w:rFonts w:ascii="Arial" w:hAnsi="Arial" w:cs="Arial"/>
                <w:b/>
                <w:bCs/>
                <w:sz w:val="28"/>
                <w:szCs w:val="28"/>
              </w:rPr>
            </w:pPr>
            <w:r>
              <w:rPr>
                <w:rFonts w:ascii="Arial" w:hAnsi="Arial" w:cs="Arial"/>
                <w:b/>
                <w:bCs/>
                <w:sz w:val="28"/>
                <w:szCs w:val="28"/>
                <w:lang w:eastAsia="zh-CN"/>
              </w:rPr>
              <w:t>2</w:t>
            </w:r>
            <w:r w:rsidRPr="006928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C2DCED4" w14:textId="77777777" w:rsidR="00692834" w:rsidRDefault="00692834" w:rsidP="00416BAA"/>
    <w:p w14:paraId="1ED360FD" w14:textId="77777777" w:rsidR="008822EE" w:rsidRPr="00BC0026" w:rsidRDefault="008822EE" w:rsidP="008822EE">
      <w:pPr>
        <w:pStyle w:val="Heading5"/>
      </w:pPr>
      <w:bookmarkStart w:id="7" w:name="_Toc105572942"/>
      <w:bookmarkStart w:id="8" w:name="_Toc122351666"/>
      <w:r w:rsidRPr="00BC0026">
        <w:t>8.4.3.1.3</w:t>
      </w:r>
      <w:r w:rsidRPr="00BC0026">
        <w:tab/>
        <w:t>Analytics output</w:t>
      </w:r>
      <w:bookmarkEnd w:id="7"/>
      <w:bookmarkEnd w:id="8"/>
    </w:p>
    <w:p w14:paraId="2E3C8D32" w14:textId="77777777" w:rsidR="008822EE" w:rsidRPr="00BC0026" w:rsidRDefault="008822EE" w:rsidP="008822EE">
      <w:r w:rsidRPr="00BC0026">
        <w:t>The specific information elements of the analytics output for failure prediction analysis, in addition to the common information elements of the analytics outputs (see clause 8.3), are provided in table 8.4.3.1.3-1.</w:t>
      </w:r>
    </w:p>
    <w:p w14:paraId="64019559" w14:textId="77777777" w:rsidR="008822EE" w:rsidRPr="00BC0026" w:rsidRDefault="008822EE" w:rsidP="008822EE">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822EE" w:rsidRPr="00BC0026" w14:paraId="50251781" w14:textId="77777777" w:rsidTr="00F41274">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2BCB5D89" w14:textId="77777777" w:rsidR="008822EE" w:rsidRPr="00BC0026" w:rsidRDefault="008822EE" w:rsidP="00F41274">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3D02152" w14:textId="77777777" w:rsidR="008822EE" w:rsidRPr="00BC0026" w:rsidRDefault="008822EE" w:rsidP="00F41274">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529B0461" w14:textId="77777777" w:rsidR="008822EE" w:rsidRPr="00BC0026" w:rsidRDefault="008822EE" w:rsidP="00F41274">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003E2EB" w14:textId="77777777" w:rsidR="008822EE" w:rsidRPr="00BC0026" w:rsidRDefault="008822EE" w:rsidP="00F41274">
            <w:pPr>
              <w:pStyle w:val="TAH"/>
            </w:pPr>
            <w:r w:rsidRPr="00BC0026">
              <w:t>Properties</w:t>
            </w:r>
          </w:p>
        </w:tc>
      </w:tr>
      <w:tr w:rsidR="008822EE" w:rsidRPr="00BC0026" w14:paraId="2C4769B7" w14:textId="77777777" w:rsidTr="00F41274">
        <w:trPr>
          <w:jc w:val="center"/>
        </w:trPr>
        <w:tc>
          <w:tcPr>
            <w:tcW w:w="2008" w:type="dxa"/>
            <w:shd w:val="clear" w:color="auto" w:fill="auto"/>
          </w:tcPr>
          <w:p w14:paraId="3A038A4D" w14:textId="77777777" w:rsidR="008822EE" w:rsidRPr="00BC0026" w:rsidRDefault="008822EE" w:rsidP="00F41274">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34DD8F07" w14:textId="77777777" w:rsidR="008822EE" w:rsidRPr="00BC0026" w:rsidRDefault="008822EE" w:rsidP="00F41274">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2C4DE54" w14:textId="2C10FB78" w:rsidR="00227798" w:rsidRPr="00BC0026" w:rsidRDefault="00227798" w:rsidP="00F41274">
            <w:pPr>
              <w:pStyle w:val="TAL"/>
              <w:rPr>
                <w:lang w:eastAsia="zh-CN"/>
              </w:rPr>
            </w:pPr>
          </w:p>
        </w:tc>
        <w:tc>
          <w:tcPr>
            <w:tcW w:w="1088" w:type="dxa"/>
          </w:tcPr>
          <w:p w14:paraId="45920DBD" w14:textId="77777777" w:rsidR="008822EE" w:rsidRPr="00BC0026" w:rsidRDefault="008822EE" w:rsidP="00F41274">
            <w:pPr>
              <w:pStyle w:val="TAL"/>
              <w:rPr>
                <w:lang w:eastAsia="zh-CN"/>
              </w:rPr>
            </w:pPr>
            <w:r w:rsidRPr="00BC0026">
              <w:rPr>
                <w:rFonts w:hint="eastAsia"/>
                <w:lang w:eastAsia="zh-CN"/>
              </w:rPr>
              <w:t>M</w:t>
            </w:r>
          </w:p>
        </w:tc>
        <w:tc>
          <w:tcPr>
            <w:tcW w:w="1720" w:type="dxa"/>
          </w:tcPr>
          <w:p w14:paraId="0F25E19B" w14:textId="77777777" w:rsidR="008822EE" w:rsidRPr="00BC0026" w:rsidRDefault="008822EE" w:rsidP="00F41274">
            <w:pPr>
              <w:pStyle w:val="TAL"/>
              <w:rPr>
                <w:rFonts w:cs="Arial"/>
                <w:szCs w:val="18"/>
                <w:lang w:eastAsia="zh-CN"/>
              </w:rPr>
            </w:pPr>
            <w:r w:rsidRPr="00BC0026">
              <w:rPr>
                <w:rFonts w:cs="Arial"/>
                <w:szCs w:val="18"/>
              </w:rPr>
              <w:t>type: DN</w:t>
            </w:r>
          </w:p>
          <w:p w14:paraId="3B4CB7E6" w14:textId="77777777" w:rsidR="008822EE" w:rsidRPr="00BC0026" w:rsidRDefault="008822EE" w:rsidP="00F41274">
            <w:pPr>
              <w:pStyle w:val="TAL"/>
              <w:rPr>
                <w:rFonts w:cs="Arial"/>
                <w:szCs w:val="18"/>
                <w:lang w:eastAsia="zh-CN"/>
              </w:rPr>
            </w:pPr>
            <w:r w:rsidRPr="00BC0026">
              <w:rPr>
                <w:rFonts w:cs="Arial"/>
                <w:szCs w:val="18"/>
              </w:rPr>
              <w:t>multiplicity: 1..*</w:t>
            </w:r>
          </w:p>
          <w:p w14:paraId="0937BC10" w14:textId="77777777" w:rsidR="008822EE" w:rsidRPr="00BC0026" w:rsidRDefault="008822EE" w:rsidP="00F41274">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3A366C8F" w14:textId="77777777" w:rsidR="008822EE" w:rsidRPr="00BC0026" w:rsidRDefault="008822EE" w:rsidP="00F41274">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54EF6D02" w14:textId="77777777" w:rsidR="008822EE" w:rsidRPr="00BC0026" w:rsidRDefault="008822EE"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35D560" w14:textId="77777777" w:rsidR="008822EE" w:rsidRPr="00BC0026" w:rsidRDefault="008822EE"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5CF1" w:rsidRPr="00BC0026" w14:paraId="5BA6443C" w14:textId="77777777" w:rsidTr="00F41274">
        <w:trPr>
          <w:jc w:val="center"/>
          <w:ins w:id="9" w:author="H, R00" w:date="2023-05-08T15:12:00Z"/>
        </w:trPr>
        <w:tc>
          <w:tcPr>
            <w:tcW w:w="2008" w:type="dxa"/>
            <w:shd w:val="clear" w:color="auto" w:fill="auto"/>
          </w:tcPr>
          <w:p w14:paraId="49AC30B9" w14:textId="1E69EBC7" w:rsidR="003E5CF1" w:rsidRPr="00BC0026" w:rsidRDefault="003E5CF1" w:rsidP="003E5CF1">
            <w:pPr>
              <w:pStyle w:val="TAL"/>
              <w:numPr>
                <w:ilvl w:val="0"/>
                <w:numId w:val="6"/>
              </w:numPr>
              <w:rPr>
                <w:ins w:id="10" w:author="H, R00" w:date="2023-05-08T15:12:00Z"/>
                <w:lang w:eastAsia="zh-CN"/>
              </w:rPr>
            </w:pPr>
            <w:proofErr w:type="spellStart"/>
            <w:ins w:id="11" w:author="H, R00" w:date="2023-05-12T11:27:00Z">
              <w:r>
                <w:rPr>
                  <w:lang w:eastAsia="zh-CN"/>
                </w:rPr>
                <w:t>objType</w:t>
              </w:r>
            </w:ins>
            <w:proofErr w:type="spellEnd"/>
          </w:p>
        </w:tc>
        <w:tc>
          <w:tcPr>
            <w:tcW w:w="4888" w:type="dxa"/>
            <w:shd w:val="clear" w:color="auto" w:fill="auto"/>
          </w:tcPr>
          <w:p w14:paraId="6086F434" w14:textId="77777777" w:rsidR="003E5CF1" w:rsidRDefault="003E5CF1" w:rsidP="003E5CF1">
            <w:pPr>
              <w:pStyle w:val="TAL"/>
              <w:rPr>
                <w:ins w:id="12" w:author="H, R00" w:date="2023-05-12T11:27:00Z"/>
                <w:rFonts w:eastAsia="DengXian"/>
                <w:lang w:eastAsia="zh-CN"/>
              </w:rPr>
            </w:pPr>
            <w:ins w:id="13" w:author="H, R00" w:date="2023-05-12T11:27:00Z">
              <w:r>
                <w:rPr>
                  <w:rFonts w:eastAsia="DengXian"/>
                  <w:lang w:eastAsia="zh-CN"/>
                </w:rPr>
                <w:t xml:space="preserve">This field holds the </w:t>
              </w:r>
              <w:proofErr w:type="spellStart"/>
              <w:r>
                <w:rPr>
                  <w:rFonts w:eastAsia="DengXian"/>
                  <w:lang w:eastAsia="zh-CN"/>
                </w:rPr>
                <w:t>NFtype</w:t>
              </w:r>
              <w:proofErr w:type="spellEnd"/>
              <w:r>
                <w:rPr>
                  <w:rFonts w:eastAsia="DengXian"/>
                  <w:lang w:eastAsia="zh-CN"/>
                </w:rPr>
                <w:t xml:space="preserve"> for </w:t>
              </w:r>
              <w:proofErr w:type="spellStart"/>
              <w:r>
                <w:rPr>
                  <w:rFonts w:eastAsia="DengXian"/>
                  <w:lang w:eastAsia="zh-CN"/>
                </w:rPr>
                <w:t>analtycs</w:t>
              </w:r>
              <w:proofErr w:type="spellEnd"/>
              <w:r>
                <w:rPr>
                  <w:rFonts w:eastAsia="DengXian"/>
                  <w:lang w:eastAsia="zh-CN"/>
                </w:rPr>
                <w:t xml:space="preserve"> output for management domain.</w:t>
              </w:r>
            </w:ins>
          </w:p>
          <w:p w14:paraId="34535099" w14:textId="77777777" w:rsidR="003E5CF1" w:rsidRPr="00D16384" w:rsidRDefault="003E5CF1" w:rsidP="003E5CF1">
            <w:pPr>
              <w:pStyle w:val="TAL"/>
              <w:rPr>
                <w:ins w:id="14" w:author="H, R00" w:date="2023-05-12T11:27:00Z"/>
                <w:rFonts w:eastAsia="DengXian"/>
                <w:lang w:eastAsia="zh-CN"/>
              </w:rPr>
            </w:pPr>
          </w:p>
          <w:p w14:paraId="6DD60691" w14:textId="7B47D206" w:rsidR="003E5CF1" w:rsidRPr="00BC0026" w:rsidRDefault="003E5CF1" w:rsidP="003E5CF1">
            <w:pPr>
              <w:pStyle w:val="TAL"/>
              <w:rPr>
                <w:ins w:id="15" w:author="H, R00" w:date="2023-05-08T15:12:00Z"/>
                <w:rFonts w:eastAsia="DengXian"/>
                <w:lang w:eastAsia="zh-CN"/>
              </w:rPr>
            </w:pPr>
            <w:ins w:id="16" w:author="H, R00" w:date="2023-05-12T11:27:00Z">
              <w:r>
                <w:rPr>
                  <w:rFonts w:eastAsia="DengXian"/>
                  <w:lang w:eastAsia="zh-CN"/>
                </w:rPr>
                <w:t xml:space="preserve">The valid value of this field will be network functions like SMF, AMF, </w:t>
              </w:r>
              <w:proofErr w:type="spellStart"/>
              <w:r>
                <w:rPr>
                  <w:rFonts w:eastAsia="DengXian"/>
                  <w:lang w:eastAsia="zh-CN"/>
                </w:rPr>
                <w:t>gNB</w:t>
              </w:r>
              <w:proofErr w:type="spellEnd"/>
              <w:r>
                <w:rPr>
                  <w:rFonts w:eastAsia="DengXian"/>
                  <w:lang w:eastAsia="zh-CN"/>
                </w:rPr>
                <w:t xml:space="preserve"> etc which are specified in TS 23.501.</w:t>
              </w:r>
            </w:ins>
          </w:p>
        </w:tc>
        <w:tc>
          <w:tcPr>
            <w:tcW w:w="1088" w:type="dxa"/>
          </w:tcPr>
          <w:p w14:paraId="46C6CEF4" w14:textId="0D512539" w:rsidR="003E5CF1" w:rsidRPr="00BC0026" w:rsidRDefault="003E5CF1" w:rsidP="003E5CF1">
            <w:pPr>
              <w:pStyle w:val="TAL"/>
              <w:rPr>
                <w:ins w:id="17" w:author="H, R00" w:date="2023-05-08T15:12:00Z"/>
                <w:lang w:eastAsia="zh-CN"/>
              </w:rPr>
            </w:pPr>
            <w:ins w:id="18" w:author="H, R00" w:date="2023-05-12T11:27:00Z">
              <w:r>
                <w:rPr>
                  <w:lang w:eastAsia="zh-CN"/>
                </w:rPr>
                <w:t>O</w:t>
              </w:r>
            </w:ins>
          </w:p>
        </w:tc>
        <w:tc>
          <w:tcPr>
            <w:tcW w:w="1720" w:type="dxa"/>
          </w:tcPr>
          <w:p w14:paraId="7D0DA4B0" w14:textId="77777777" w:rsidR="003E5CF1" w:rsidRPr="00BC0026" w:rsidRDefault="003E5CF1" w:rsidP="003E5CF1">
            <w:pPr>
              <w:pStyle w:val="TAL"/>
              <w:rPr>
                <w:ins w:id="19" w:author="H, R00" w:date="2023-05-12T11:27:00Z"/>
                <w:rFonts w:cs="Arial"/>
                <w:szCs w:val="18"/>
                <w:lang w:eastAsia="zh-CN"/>
              </w:rPr>
            </w:pPr>
            <w:ins w:id="20" w:author="H, R00" w:date="2023-05-12T11:27:00Z">
              <w:r w:rsidRPr="00BC0026">
                <w:rPr>
                  <w:rFonts w:cs="Arial"/>
                  <w:szCs w:val="18"/>
                </w:rPr>
                <w:t>type: string</w:t>
              </w:r>
            </w:ins>
          </w:p>
          <w:p w14:paraId="0F7401DB" w14:textId="77777777" w:rsidR="003E5CF1" w:rsidRPr="00BC0026" w:rsidRDefault="003E5CF1" w:rsidP="003E5CF1">
            <w:pPr>
              <w:pStyle w:val="TAL"/>
              <w:rPr>
                <w:ins w:id="21" w:author="H, R00" w:date="2023-05-12T11:27:00Z"/>
                <w:rFonts w:cs="Arial"/>
                <w:szCs w:val="18"/>
                <w:lang w:eastAsia="zh-CN"/>
              </w:rPr>
            </w:pPr>
            <w:ins w:id="22" w:author="H, R00" w:date="2023-05-12T11:27:00Z">
              <w:r w:rsidRPr="00BC0026">
                <w:rPr>
                  <w:rFonts w:cs="Arial"/>
                  <w:szCs w:val="18"/>
                </w:rPr>
                <w:t>multiplicity: 1</w:t>
              </w:r>
            </w:ins>
          </w:p>
          <w:p w14:paraId="7077E33B" w14:textId="77777777" w:rsidR="003E5CF1" w:rsidRPr="00BC0026" w:rsidRDefault="003E5CF1" w:rsidP="003E5CF1">
            <w:pPr>
              <w:pStyle w:val="TAL"/>
              <w:rPr>
                <w:ins w:id="23" w:author="H, R00" w:date="2023-05-12T11:27:00Z"/>
                <w:rFonts w:cs="Arial"/>
                <w:szCs w:val="18"/>
              </w:rPr>
            </w:pPr>
            <w:proofErr w:type="spellStart"/>
            <w:ins w:id="24" w:author="H, R00" w:date="2023-05-12T11:27:00Z">
              <w:r w:rsidRPr="00BC0026">
                <w:rPr>
                  <w:rFonts w:cs="Arial"/>
                  <w:szCs w:val="18"/>
                </w:rPr>
                <w:t>isOrdered</w:t>
              </w:r>
              <w:proofErr w:type="spellEnd"/>
              <w:r w:rsidRPr="00BC0026">
                <w:rPr>
                  <w:rFonts w:cs="Arial"/>
                  <w:szCs w:val="18"/>
                </w:rPr>
                <w:t>: N/A</w:t>
              </w:r>
            </w:ins>
          </w:p>
          <w:p w14:paraId="425542DF" w14:textId="77777777" w:rsidR="003E5CF1" w:rsidRPr="00BC0026" w:rsidRDefault="003E5CF1" w:rsidP="003E5CF1">
            <w:pPr>
              <w:pStyle w:val="TAL"/>
              <w:rPr>
                <w:ins w:id="25" w:author="H, R00" w:date="2023-05-12T11:27:00Z"/>
                <w:rFonts w:cs="Arial"/>
                <w:szCs w:val="18"/>
              </w:rPr>
            </w:pPr>
            <w:proofErr w:type="spellStart"/>
            <w:ins w:id="26" w:author="H, R00" w:date="2023-05-12T11:27:00Z">
              <w:r w:rsidRPr="00BC0026">
                <w:rPr>
                  <w:rFonts w:cs="Arial"/>
                  <w:szCs w:val="18"/>
                </w:rPr>
                <w:t>isUnique</w:t>
              </w:r>
              <w:proofErr w:type="spellEnd"/>
              <w:r w:rsidRPr="00BC0026">
                <w:rPr>
                  <w:rFonts w:cs="Arial"/>
                  <w:szCs w:val="18"/>
                </w:rPr>
                <w:t>: N/A</w:t>
              </w:r>
            </w:ins>
          </w:p>
          <w:p w14:paraId="5BF34957" w14:textId="77777777" w:rsidR="003E5CF1" w:rsidRPr="00BC0026" w:rsidRDefault="003E5CF1" w:rsidP="003E5CF1">
            <w:pPr>
              <w:pStyle w:val="TAL"/>
              <w:rPr>
                <w:ins w:id="27" w:author="H, R00" w:date="2023-05-12T11:27:00Z"/>
                <w:rFonts w:cs="Arial"/>
                <w:szCs w:val="18"/>
              </w:rPr>
            </w:pPr>
            <w:proofErr w:type="spellStart"/>
            <w:ins w:id="28" w:author="H, R00" w:date="2023-05-12T11:27:00Z">
              <w:r w:rsidRPr="00BC0026">
                <w:rPr>
                  <w:rFonts w:cs="Arial"/>
                  <w:szCs w:val="18"/>
                </w:rPr>
                <w:t>defaultValue</w:t>
              </w:r>
              <w:proofErr w:type="spellEnd"/>
              <w:r w:rsidRPr="00BC0026">
                <w:rPr>
                  <w:rFonts w:cs="Arial"/>
                  <w:szCs w:val="18"/>
                </w:rPr>
                <w:t>: None</w:t>
              </w:r>
            </w:ins>
          </w:p>
          <w:p w14:paraId="53FE3E3B" w14:textId="1F5170C4" w:rsidR="003E5CF1" w:rsidRPr="00BC0026" w:rsidRDefault="003E5CF1" w:rsidP="003E5CF1">
            <w:pPr>
              <w:pStyle w:val="TAL"/>
              <w:rPr>
                <w:ins w:id="29" w:author="H, R00" w:date="2023-05-08T15:12:00Z"/>
                <w:rFonts w:cs="Arial"/>
                <w:szCs w:val="18"/>
              </w:rPr>
            </w:pPr>
            <w:proofErr w:type="spellStart"/>
            <w:ins w:id="30" w:author="H, R00" w:date="2023-05-12T11:27:00Z">
              <w:r w:rsidRPr="00BC0026">
                <w:rPr>
                  <w:rFonts w:cs="Arial"/>
                  <w:szCs w:val="18"/>
                </w:rPr>
                <w:t>isNullable</w:t>
              </w:r>
              <w:proofErr w:type="spellEnd"/>
              <w:r w:rsidRPr="00BC0026">
                <w:rPr>
                  <w:rFonts w:cs="Arial"/>
                  <w:szCs w:val="18"/>
                </w:rPr>
                <w:t>: False</w:t>
              </w:r>
            </w:ins>
          </w:p>
        </w:tc>
      </w:tr>
      <w:tr w:rsidR="003E5CF1" w:rsidRPr="00BC0026" w14:paraId="1E50266F" w14:textId="77777777" w:rsidTr="00F41274">
        <w:trPr>
          <w:jc w:val="center"/>
        </w:trPr>
        <w:tc>
          <w:tcPr>
            <w:tcW w:w="2008" w:type="dxa"/>
            <w:shd w:val="clear" w:color="auto" w:fill="auto"/>
          </w:tcPr>
          <w:p w14:paraId="4AAF60E8" w14:textId="77777777" w:rsidR="003E5CF1" w:rsidRPr="00BC0026" w:rsidRDefault="003E5CF1" w:rsidP="003E5CF1">
            <w:pPr>
              <w:pStyle w:val="TAL"/>
              <w:rPr>
                <w:lang w:eastAsia="zh-CN"/>
              </w:rPr>
            </w:pPr>
            <w:proofErr w:type="spellStart"/>
            <w:r w:rsidRPr="00BC0026">
              <w:rPr>
                <w:lang w:eastAsia="zh-CN"/>
              </w:rPr>
              <w:t>potentialFailureType</w:t>
            </w:r>
            <w:proofErr w:type="spellEnd"/>
          </w:p>
        </w:tc>
        <w:tc>
          <w:tcPr>
            <w:tcW w:w="4888" w:type="dxa"/>
            <w:shd w:val="clear" w:color="auto" w:fill="auto"/>
          </w:tcPr>
          <w:p w14:paraId="45257AD3" w14:textId="4E8A5EDE" w:rsidR="003E5CF1" w:rsidRPr="00BC0026" w:rsidRDefault="003E5CF1" w:rsidP="003E5CF1">
            <w:pPr>
              <w:pStyle w:val="TAL"/>
              <w:rPr>
                <w:lang w:eastAsia="zh-CN"/>
              </w:rPr>
            </w:pPr>
            <w:r w:rsidRPr="00BC0026">
              <w:rPr>
                <w:lang w:eastAsia="zh-CN"/>
              </w:rPr>
              <w:t>Indication of type of issues that can cause the failures.</w:t>
            </w:r>
            <w:ins w:id="31" w:author="H, R00" w:date="2023-05-12T11:27:00Z">
              <w:r>
                <w:rPr>
                  <w:lang w:eastAsia="zh-CN"/>
                </w:rPr>
                <w:t xml:space="preserve"> </w:t>
              </w:r>
            </w:ins>
            <w:ins w:id="32" w:author="H, R00" w:date="2023-05-12T11:28:00Z">
              <w:r>
                <w:rPr>
                  <w:lang w:eastAsia="zh-CN"/>
                </w:rPr>
                <w:t>The valid value</w:t>
              </w:r>
            </w:ins>
            <w:ins w:id="33" w:author="H, R00" w:date="2023-05-12T11:29:00Z">
              <w:r>
                <w:rPr>
                  <w:lang w:eastAsia="zh-CN"/>
                </w:rPr>
                <w:t>(s)</w:t>
              </w:r>
            </w:ins>
            <w:ins w:id="34" w:author="H, R00" w:date="2023-05-12T11:28:00Z">
              <w:r>
                <w:rPr>
                  <w:lang w:eastAsia="zh-CN"/>
                </w:rPr>
                <w:t xml:space="preserve"> of this field may be derived from the management </w:t>
              </w:r>
              <w:proofErr w:type="spellStart"/>
              <w:r>
                <w:rPr>
                  <w:lang w:eastAsia="zh-CN"/>
                </w:rPr>
                <w:t>daomain</w:t>
              </w:r>
              <w:proofErr w:type="spellEnd"/>
              <w:r>
                <w:rPr>
                  <w:lang w:eastAsia="zh-CN"/>
                </w:rPr>
                <w:t xml:space="preserve"> and the managed functions.</w:t>
              </w:r>
            </w:ins>
          </w:p>
          <w:p w14:paraId="49E5C2A0" w14:textId="77777777" w:rsidR="003E5CF1" w:rsidRPr="00BC0026" w:rsidRDefault="003E5CF1" w:rsidP="003E5CF1">
            <w:pPr>
              <w:pStyle w:val="TAL"/>
              <w:rPr>
                <w:lang w:eastAsia="zh-CN"/>
              </w:rPr>
            </w:pPr>
          </w:p>
          <w:p w14:paraId="0E684307" w14:textId="7912BAFD" w:rsidR="003E5CF1" w:rsidRPr="00BC0026" w:rsidRDefault="003E5CF1" w:rsidP="00152EF1">
            <w:pPr>
              <w:pStyle w:val="TAN"/>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w:t>
            </w:r>
            <w:proofErr w:type="spellStart"/>
            <w:r w:rsidRPr="00BC0026">
              <w:t>Violation</w:t>
            </w:r>
            <w:del w:id="35" w:author="H, R00" w:date="2023-05-12T11:29:00Z">
              <w:r w:rsidRPr="00BC0026" w:rsidDel="003E5CF1">
                <w:delText xml:space="preserve">". </w:delText>
              </w:r>
            </w:del>
            <w:ins w:id="36" w:author="H, R00" w:date="2023-05-12T11:29:00Z">
              <w:r w:rsidRPr="00BC0026">
                <w:t>"</w:t>
              </w:r>
              <w:r>
                <w:t>,</w:t>
              </w:r>
            </w:ins>
            <w:del w:id="37" w:author="H, R00" w:date="2023-05-12T11:32:00Z">
              <w:r w:rsidRPr="00BC0026" w:rsidDel="00152EF1">
                <w:delText xml:space="preserve">See </w:delText>
              </w:r>
            </w:del>
            <w:ins w:id="38" w:author="H, R00" w:date="2023-05-12T11:32:00Z">
              <w:r w:rsidR="00152EF1">
                <w:t>s</w:t>
              </w:r>
              <w:r w:rsidR="00152EF1" w:rsidRPr="00BC0026">
                <w:t>ee</w:t>
              </w:r>
              <w:proofErr w:type="spellEnd"/>
              <w:r w:rsidR="00152EF1" w:rsidRPr="00BC0026">
                <w:t xml:space="preserve"> </w:t>
              </w:r>
            </w:ins>
            <w:proofErr w:type="spellStart"/>
            <w:r w:rsidRPr="00BC0026">
              <w:t>alarmType</w:t>
            </w:r>
            <w:proofErr w:type="spellEnd"/>
            <w:r w:rsidRPr="00BC0026">
              <w:t xml:space="preserve"> described in </w:t>
            </w:r>
            <w:r>
              <w:t>TS</w:t>
            </w:r>
            <w:r w:rsidRPr="00BC0026">
              <w:t xml:space="preserve"> 28.532 [11]</w:t>
            </w:r>
            <w:ins w:id="39" w:author="H, R00" w:date="2023-05-12T11:29:00Z">
              <w:r>
                <w:t xml:space="preserve">, and </w:t>
              </w:r>
            </w:ins>
            <w:ins w:id="40" w:author="H, R00" w:date="2023-05-12T11:30:00Z">
              <w:r>
                <w:t xml:space="preserve">other specific </w:t>
              </w:r>
            </w:ins>
            <w:ins w:id="41" w:author="H, R00" w:date="2023-05-12T11:31:00Z">
              <w:r w:rsidRPr="00BC0026">
                <w:rPr>
                  <w:lang w:eastAsia="zh-CN"/>
                </w:rPr>
                <w:t>type of issues</w:t>
              </w:r>
            </w:ins>
            <w:ins w:id="42" w:author="H, R00" w:date="2023-05-12T11:32:00Z">
              <w:r w:rsidR="00152EF1">
                <w:t xml:space="preserve"> </w:t>
              </w:r>
            </w:ins>
            <w:ins w:id="43" w:author="H, R00" w:date="2023-05-12T11:30:00Z">
              <w:r w:rsidRPr="003E5CF1">
                <w:rPr>
                  <w:lang w:eastAsia="zh-CN"/>
                </w:rPr>
                <w:t xml:space="preserve">, e.g., </w:t>
              </w:r>
              <w:r w:rsidRPr="003E5CF1">
                <w:t>"</w:t>
              </w:r>
            </w:ins>
            <w:ins w:id="44" w:author="H, R00" w:date="2023-05-12T11:31:00Z">
              <w:r w:rsidRPr="003E5CF1">
                <w:rPr>
                  <w:lang w:eastAsia="zh-CN"/>
                </w:rPr>
                <w:t>v</w:t>
              </w:r>
            </w:ins>
            <w:ins w:id="45" w:author="H, R00" w:date="2023-05-12T11:30:00Z">
              <w:r w:rsidRPr="003E5CF1">
                <w:rPr>
                  <w:lang w:eastAsia="zh-CN"/>
                </w:rPr>
                <w:t>irtual resource capacity</w:t>
              </w:r>
              <w:r w:rsidRPr="003E5CF1">
                <w:t xml:space="preserve"> "</w:t>
              </w:r>
              <w:r>
                <w:t>.</w:t>
              </w:r>
            </w:ins>
          </w:p>
        </w:tc>
        <w:tc>
          <w:tcPr>
            <w:tcW w:w="1088" w:type="dxa"/>
          </w:tcPr>
          <w:p w14:paraId="50E02148"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4169BAC5" w14:textId="77777777" w:rsidR="003E5CF1" w:rsidRPr="00BC0026" w:rsidRDefault="003E5CF1" w:rsidP="003E5CF1">
            <w:pPr>
              <w:pStyle w:val="TAL"/>
              <w:rPr>
                <w:rFonts w:cs="Arial"/>
                <w:szCs w:val="18"/>
                <w:lang w:eastAsia="zh-CN"/>
              </w:rPr>
            </w:pPr>
            <w:r w:rsidRPr="00BC0026">
              <w:rPr>
                <w:rFonts w:cs="Arial"/>
                <w:szCs w:val="18"/>
              </w:rPr>
              <w:t>type: string</w:t>
            </w:r>
          </w:p>
          <w:p w14:paraId="102EFBD3" w14:textId="77777777" w:rsidR="003E5CF1" w:rsidRPr="00BC0026" w:rsidRDefault="003E5CF1" w:rsidP="003E5CF1">
            <w:pPr>
              <w:pStyle w:val="TAL"/>
              <w:rPr>
                <w:rFonts w:cs="Arial"/>
                <w:szCs w:val="18"/>
                <w:lang w:eastAsia="zh-CN"/>
              </w:rPr>
            </w:pPr>
            <w:r w:rsidRPr="00BC0026">
              <w:rPr>
                <w:rFonts w:cs="Arial"/>
                <w:szCs w:val="18"/>
              </w:rPr>
              <w:t>multiplicity: 1</w:t>
            </w:r>
          </w:p>
          <w:p w14:paraId="757F8279"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7BD5E55"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6D8BED0"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41D2CE4" w14:textId="77777777" w:rsidR="003E5CF1" w:rsidRPr="00BC0026" w:rsidRDefault="003E5CF1" w:rsidP="003E5CF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E5CF1" w:rsidRPr="00BC0026" w14:paraId="42C517D5" w14:textId="77777777" w:rsidTr="00F41274">
        <w:trPr>
          <w:jc w:val="center"/>
        </w:trPr>
        <w:tc>
          <w:tcPr>
            <w:tcW w:w="2008" w:type="dxa"/>
            <w:shd w:val="clear" w:color="auto" w:fill="auto"/>
          </w:tcPr>
          <w:p w14:paraId="03DF30B1" w14:textId="77777777" w:rsidR="003E5CF1" w:rsidRPr="00BC0026" w:rsidRDefault="003E5CF1" w:rsidP="003E5CF1">
            <w:pPr>
              <w:pStyle w:val="TAL"/>
              <w:rPr>
                <w:lang w:eastAsia="zh-CN"/>
              </w:rPr>
            </w:pPr>
            <w:proofErr w:type="spellStart"/>
            <w:r w:rsidRPr="00BC0026">
              <w:rPr>
                <w:rFonts w:cs="Arial"/>
              </w:rPr>
              <w:t>eventTime</w:t>
            </w:r>
            <w:proofErr w:type="spellEnd"/>
          </w:p>
        </w:tc>
        <w:tc>
          <w:tcPr>
            <w:tcW w:w="4888" w:type="dxa"/>
            <w:shd w:val="clear" w:color="auto" w:fill="auto"/>
          </w:tcPr>
          <w:p w14:paraId="245BAAE7" w14:textId="77777777" w:rsidR="003E5CF1" w:rsidRPr="00BC0026" w:rsidRDefault="003E5CF1" w:rsidP="003E5CF1">
            <w:pPr>
              <w:pStyle w:val="TAL"/>
              <w:rPr>
                <w:lang w:eastAsia="zh-CN"/>
              </w:rPr>
            </w:pPr>
            <w:r w:rsidRPr="00BC0026">
              <w:rPr>
                <w:rFonts w:hint="eastAsia"/>
                <w:lang w:eastAsia="zh-CN"/>
              </w:rPr>
              <w:t>T</w:t>
            </w:r>
            <w:r w:rsidRPr="00BC0026">
              <w:rPr>
                <w:lang w:eastAsia="zh-CN"/>
              </w:rPr>
              <w:t>his field holds the time of potential failure predicted.</w:t>
            </w:r>
          </w:p>
          <w:p w14:paraId="6BB82706" w14:textId="77777777" w:rsidR="003E5CF1" w:rsidRPr="00BC0026" w:rsidRDefault="003E5CF1" w:rsidP="003E5CF1">
            <w:pPr>
              <w:pStyle w:val="TAL"/>
            </w:pPr>
          </w:p>
          <w:p w14:paraId="12BDF97C" w14:textId="77777777" w:rsidR="003E5CF1" w:rsidRPr="00BC0026" w:rsidRDefault="003E5CF1" w:rsidP="003E5CF1">
            <w:pPr>
              <w:pStyle w:val="TAL"/>
              <w:rPr>
                <w:lang w:eastAsia="zh-CN"/>
              </w:rPr>
            </w:pPr>
            <w:r w:rsidRPr="00BC0026">
              <w:t>Examples: "20:15:00", "20:15:00-08:00" (for 8 hours behind UTC).</w:t>
            </w:r>
          </w:p>
        </w:tc>
        <w:tc>
          <w:tcPr>
            <w:tcW w:w="1088" w:type="dxa"/>
          </w:tcPr>
          <w:p w14:paraId="1D18B788"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584599B2" w14:textId="77777777" w:rsidR="003E5CF1" w:rsidRPr="00BC0026" w:rsidRDefault="003E5CF1" w:rsidP="003E5CF1">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012631D6" w14:textId="77777777" w:rsidR="003E5CF1" w:rsidRPr="00BC0026" w:rsidRDefault="003E5CF1" w:rsidP="003E5CF1">
            <w:pPr>
              <w:pStyle w:val="TAL"/>
              <w:rPr>
                <w:rFonts w:cs="Arial"/>
                <w:szCs w:val="18"/>
                <w:lang w:eastAsia="zh-CN"/>
              </w:rPr>
            </w:pPr>
            <w:r w:rsidRPr="00BC0026">
              <w:rPr>
                <w:rFonts w:cs="Arial"/>
                <w:szCs w:val="18"/>
              </w:rPr>
              <w:t>multiplicity: 1</w:t>
            </w:r>
          </w:p>
          <w:p w14:paraId="31528EFF"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744A594"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F90F50C"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159A15" w14:textId="77777777" w:rsidR="003E5CF1" w:rsidRPr="00BC0026" w:rsidRDefault="003E5CF1" w:rsidP="003E5CF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3E5CF1" w:rsidRPr="00BC0026" w14:paraId="6558C422" w14:textId="77777777" w:rsidTr="00F41274">
        <w:trPr>
          <w:jc w:val="center"/>
        </w:trPr>
        <w:tc>
          <w:tcPr>
            <w:tcW w:w="2008" w:type="dxa"/>
            <w:shd w:val="clear" w:color="auto" w:fill="auto"/>
          </w:tcPr>
          <w:p w14:paraId="1E30180E" w14:textId="77777777" w:rsidR="003E5CF1" w:rsidRPr="00BC0026" w:rsidRDefault="003E5CF1" w:rsidP="003E5CF1">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3617841D" w14:textId="77777777" w:rsidR="003E5CF1" w:rsidRPr="00BC0026" w:rsidRDefault="003E5CF1" w:rsidP="003E5CF1">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3F341AC3" w14:textId="77777777" w:rsidR="003E5CF1" w:rsidRPr="00BC0026" w:rsidRDefault="003E5CF1" w:rsidP="003E5CF1">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4CF37698" w14:textId="77777777" w:rsidR="003E5CF1" w:rsidRPr="00BC0026" w:rsidRDefault="003E5CF1" w:rsidP="003E5CF1">
            <w:pPr>
              <w:pStyle w:val="TAL"/>
              <w:rPr>
                <w:lang w:eastAsia="zh-CN"/>
              </w:rPr>
            </w:pPr>
            <w:r w:rsidRPr="00BC0026">
              <w:rPr>
                <w:lang w:eastAsia="zh-CN"/>
              </w:rPr>
              <w:t>M</w:t>
            </w:r>
          </w:p>
        </w:tc>
        <w:tc>
          <w:tcPr>
            <w:tcW w:w="1720" w:type="dxa"/>
          </w:tcPr>
          <w:p w14:paraId="33197132" w14:textId="77777777" w:rsidR="003E5CF1" w:rsidRPr="00BC0026" w:rsidRDefault="003E5CF1" w:rsidP="003E5CF1">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72186C0B" w14:textId="77777777" w:rsidR="003E5CF1" w:rsidRPr="00BC0026" w:rsidRDefault="003E5CF1" w:rsidP="003E5CF1">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DF5DCE1"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C277962"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1686FAF"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E914033" w14:textId="77777777" w:rsidR="003E5CF1" w:rsidRPr="00BC0026" w:rsidRDefault="003E5CF1" w:rsidP="003E5CF1">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3E5CF1" w:rsidRPr="00BC0026" w14:paraId="6888F2F1" w14:textId="77777777" w:rsidTr="00F41274">
        <w:trPr>
          <w:jc w:val="center"/>
        </w:trPr>
        <w:tc>
          <w:tcPr>
            <w:tcW w:w="2008" w:type="dxa"/>
            <w:shd w:val="clear" w:color="auto" w:fill="auto"/>
          </w:tcPr>
          <w:p w14:paraId="196943DD" w14:textId="77777777" w:rsidR="003E5CF1" w:rsidRPr="00BC0026" w:rsidRDefault="003E5CF1" w:rsidP="003E5CF1">
            <w:pPr>
              <w:pStyle w:val="TAL"/>
              <w:rPr>
                <w:lang w:eastAsia="zh-CN"/>
              </w:rPr>
            </w:pPr>
            <w:proofErr w:type="spellStart"/>
            <w:r w:rsidRPr="00BC0026">
              <w:t>perceivedSeverity</w:t>
            </w:r>
            <w:proofErr w:type="spellEnd"/>
          </w:p>
        </w:tc>
        <w:tc>
          <w:tcPr>
            <w:tcW w:w="4888" w:type="dxa"/>
            <w:shd w:val="clear" w:color="auto" w:fill="auto"/>
          </w:tcPr>
          <w:p w14:paraId="765D4442" w14:textId="77777777" w:rsidR="003E5CF1" w:rsidRPr="00BC0026" w:rsidRDefault="003E5CF1" w:rsidP="003E5CF1">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7310830C" w14:textId="77777777" w:rsidR="003E5CF1" w:rsidRPr="00BC0026" w:rsidRDefault="003E5CF1" w:rsidP="003E5CF1">
            <w:pPr>
              <w:pStyle w:val="TAL"/>
            </w:pPr>
          </w:p>
          <w:p w14:paraId="5B8052ED" w14:textId="77777777" w:rsidR="003E5CF1" w:rsidRPr="00BC0026" w:rsidRDefault="003E5CF1" w:rsidP="003E5CF1">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64FA39C5" w14:textId="77777777" w:rsidR="003E5CF1" w:rsidRPr="00BC0026" w:rsidRDefault="003E5CF1" w:rsidP="003E5CF1">
            <w:pPr>
              <w:pStyle w:val="TAL"/>
              <w:rPr>
                <w:lang w:eastAsia="zh-CN"/>
              </w:rPr>
            </w:pPr>
            <w:r w:rsidRPr="00BC0026">
              <w:rPr>
                <w:rFonts w:hint="eastAsia"/>
                <w:lang w:eastAsia="zh-CN"/>
              </w:rPr>
              <w:t>M</w:t>
            </w:r>
          </w:p>
        </w:tc>
        <w:tc>
          <w:tcPr>
            <w:tcW w:w="1720" w:type="dxa"/>
          </w:tcPr>
          <w:p w14:paraId="6E871514" w14:textId="77777777" w:rsidR="003E5CF1" w:rsidRPr="00BC0026" w:rsidRDefault="003E5CF1" w:rsidP="003E5CF1">
            <w:pPr>
              <w:pStyle w:val="TAL"/>
              <w:rPr>
                <w:rFonts w:cs="Arial"/>
                <w:szCs w:val="18"/>
              </w:rPr>
            </w:pPr>
            <w:r w:rsidRPr="00BC0026">
              <w:rPr>
                <w:rFonts w:cs="Arial"/>
                <w:szCs w:val="18"/>
              </w:rPr>
              <w:t>type: ENUM</w:t>
            </w:r>
          </w:p>
          <w:p w14:paraId="4F408A4A" w14:textId="77777777" w:rsidR="003E5CF1" w:rsidRPr="00BC0026" w:rsidRDefault="003E5CF1" w:rsidP="003E5CF1">
            <w:pPr>
              <w:pStyle w:val="TAL"/>
              <w:rPr>
                <w:rFonts w:cs="Arial"/>
                <w:szCs w:val="18"/>
              </w:rPr>
            </w:pPr>
            <w:r w:rsidRPr="00BC0026">
              <w:rPr>
                <w:rFonts w:cs="Arial"/>
                <w:szCs w:val="18"/>
              </w:rPr>
              <w:t>multiplicity: 1</w:t>
            </w:r>
          </w:p>
          <w:p w14:paraId="7A06139E" w14:textId="77777777" w:rsidR="003E5CF1" w:rsidRPr="00BC0026" w:rsidRDefault="003E5CF1" w:rsidP="003E5CF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2B9353" w14:textId="77777777" w:rsidR="003E5CF1" w:rsidRPr="00BC0026" w:rsidRDefault="003E5CF1" w:rsidP="003E5CF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0BFCBF7" w14:textId="77777777" w:rsidR="003E5CF1" w:rsidRPr="00BC0026" w:rsidRDefault="003E5CF1" w:rsidP="003E5CF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900A364" w14:textId="77777777" w:rsidR="003E5CF1" w:rsidRPr="00BC0026" w:rsidRDefault="003E5CF1" w:rsidP="003E5CF1">
            <w:pPr>
              <w:pStyle w:val="TAL"/>
              <w:rPr>
                <w:lang w:eastAsia="zh-CN"/>
              </w:rPr>
            </w:pPr>
            <w:proofErr w:type="spellStart"/>
            <w:r w:rsidRPr="00BC0026">
              <w:t>isNullable</w:t>
            </w:r>
            <w:proofErr w:type="spellEnd"/>
            <w:r w:rsidRPr="00BC0026">
              <w:t>: False</w:t>
            </w:r>
          </w:p>
        </w:tc>
      </w:tr>
    </w:tbl>
    <w:p w14:paraId="68DCE98E" w14:textId="77777777" w:rsidR="008822EE" w:rsidRPr="00BC0026" w:rsidRDefault="008822EE" w:rsidP="008822EE"/>
    <w:p w14:paraId="1D42F445" w14:textId="77777777" w:rsidR="00416BAA" w:rsidRDefault="00416BAA" w:rsidP="00416BAA"/>
    <w:p w14:paraId="42D99414"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46" w:name="_Toc462827461"/>
            <w:bookmarkStart w:id="47" w:name="_Toc458429818"/>
            <w:r w:rsidRPr="00442B28">
              <w:rPr>
                <w:rFonts w:ascii="Arial" w:hAnsi="Arial" w:cs="Arial"/>
                <w:b/>
                <w:bCs/>
                <w:sz w:val="28"/>
                <w:szCs w:val="28"/>
                <w:lang w:val="en-US"/>
              </w:rPr>
              <w:t>End of changes</w:t>
            </w:r>
          </w:p>
        </w:tc>
      </w:tr>
      <w:bookmarkEnd w:id="46"/>
      <w:bookmarkEnd w:id="47"/>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1156E" w14:textId="77777777" w:rsidR="002D3347" w:rsidRDefault="002D3347">
      <w:r>
        <w:separator/>
      </w:r>
    </w:p>
  </w:endnote>
  <w:endnote w:type="continuationSeparator" w:id="0">
    <w:p w14:paraId="3B5B71EB" w14:textId="77777777" w:rsidR="002D3347" w:rsidRDefault="002D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E4FE8" w14:textId="77777777" w:rsidR="002D3347" w:rsidRDefault="002D3347">
      <w:r>
        <w:separator/>
      </w:r>
    </w:p>
  </w:footnote>
  <w:footnote w:type="continuationSeparator" w:id="0">
    <w:p w14:paraId="3C369D86" w14:textId="77777777" w:rsidR="002D3347" w:rsidRDefault="002D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1560"/>
    <w:rsid w:val="00022E4A"/>
    <w:rsid w:val="00024A52"/>
    <w:rsid w:val="00097BEE"/>
    <w:rsid w:val="000A6394"/>
    <w:rsid w:val="000B7FED"/>
    <w:rsid w:val="000C038A"/>
    <w:rsid w:val="000C6598"/>
    <w:rsid w:val="000D44B3"/>
    <w:rsid w:val="000E014D"/>
    <w:rsid w:val="000E2A0B"/>
    <w:rsid w:val="000F086D"/>
    <w:rsid w:val="00107C60"/>
    <w:rsid w:val="0013044D"/>
    <w:rsid w:val="00145D43"/>
    <w:rsid w:val="00152EF1"/>
    <w:rsid w:val="00171793"/>
    <w:rsid w:val="00192C46"/>
    <w:rsid w:val="001A08B3"/>
    <w:rsid w:val="001A7B60"/>
    <w:rsid w:val="001B52F0"/>
    <w:rsid w:val="001B7A65"/>
    <w:rsid w:val="001D6D6B"/>
    <w:rsid w:val="001E293E"/>
    <w:rsid w:val="001E41F3"/>
    <w:rsid w:val="00211C57"/>
    <w:rsid w:val="00227798"/>
    <w:rsid w:val="0026004D"/>
    <w:rsid w:val="002640DD"/>
    <w:rsid w:val="00275D12"/>
    <w:rsid w:val="00284FEB"/>
    <w:rsid w:val="002860C4"/>
    <w:rsid w:val="002B5741"/>
    <w:rsid w:val="002D3347"/>
    <w:rsid w:val="002E472E"/>
    <w:rsid w:val="002F5BEA"/>
    <w:rsid w:val="00305409"/>
    <w:rsid w:val="00330421"/>
    <w:rsid w:val="0034108E"/>
    <w:rsid w:val="003609EF"/>
    <w:rsid w:val="0036231A"/>
    <w:rsid w:val="00365E08"/>
    <w:rsid w:val="00374DD4"/>
    <w:rsid w:val="003774B9"/>
    <w:rsid w:val="003A49CB"/>
    <w:rsid w:val="003E1A36"/>
    <w:rsid w:val="003E5CF1"/>
    <w:rsid w:val="00410371"/>
    <w:rsid w:val="00416BAA"/>
    <w:rsid w:val="004242F1"/>
    <w:rsid w:val="004A52C6"/>
    <w:rsid w:val="004B75B7"/>
    <w:rsid w:val="004D1D31"/>
    <w:rsid w:val="004E5E32"/>
    <w:rsid w:val="005009D9"/>
    <w:rsid w:val="0051580D"/>
    <w:rsid w:val="00547111"/>
    <w:rsid w:val="00552668"/>
    <w:rsid w:val="005658F2"/>
    <w:rsid w:val="00592D74"/>
    <w:rsid w:val="005D6EAF"/>
    <w:rsid w:val="005E2C44"/>
    <w:rsid w:val="0060500E"/>
    <w:rsid w:val="00621188"/>
    <w:rsid w:val="006257ED"/>
    <w:rsid w:val="00645B0C"/>
    <w:rsid w:val="0065536E"/>
    <w:rsid w:val="00665C47"/>
    <w:rsid w:val="006856C4"/>
    <w:rsid w:val="0068622F"/>
    <w:rsid w:val="00692834"/>
    <w:rsid w:val="00695808"/>
    <w:rsid w:val="006B46FB"/>
    <w:rsid w:val="006E21FB"/>
    <w:rsid w:val="00785599"/>
    <w:rsid w:val="00792342"/>
    <w:rsid w:val="007977A8"/>
    <w:rsid w:val="007B512A"/>
    <w:rsid w:val="007C2097"/>
    <w:rsid w:val="007D6A07"/>
    <w:rsid w:val="007F7259"/>
    <w:rsid w:val="008040A8"/>
    <w:rsid w:val="00811CE6"/>
    <w:rsid w:val="008141FB"/>
    <w:rsid w:val="008143BA"/>
    <w:rsid w:val="008279FA"/>
    <w:rsid w:val="008342C1"/>
    <w:rsid w:val="008626E7"/>
    <w:rsid w:val="00870EE7"/>
    <w:rsid w:val="00880A55"/>
    <w:rsid w:val="008822EE"/>
    <w:rsid w:val="008863B9"/>
    <w:rsid w:val="008A1F6A"/>
    <w:rsid w:val="008A45A6"/>
    <w:rsid w:val="008B7764"/>
    <w:rsid w:val="008D39FE"/>
    <w:rsid w:val="008F3789"/>
    <w:rsid w:val="008F686C"/>
    <w:rsid w:val="00903D00"/>
    <w:rsid w:val="00907EF6"/>
    <w:rsid w:val="009148DE"/>
    <w:rsid w:val="009218EC"/>
    <w:rsid w:val="00941E30"/>
    <w:rsid w:val="009518CA"/>
    <w:rsid w:val="009777D9"/>
    <w:rsid w:val="00980309"/>
    <w:rsid w:val="00991B88"/>
    <w:rsid w:val="009A5753"/>
    <w:rsid w:val="009A579D"/>
    <w:rsid w:val="009B14DD"/>
    <w:rsid w:val="009E3297"/>
    <w:rsid w:val="009F0F5B"/>
    <w:rsid w:val="009F734F"/>
    <w:rsid w:val="00A1069F"/>
    <w:rsid w:val="00A246B6"/>
    <w:rsid w:val="00A463B4"/>
    <w:rsid w:val="00A47E70"/>
    <w:rsid w:val="00A50CF0"/>
    <w:rsid w:val="00A64A37"/>
    <w:rsid w:val="00A7671C"/>
    <w:rsid w:val="00AA2CBC"/>
    <w:rsid w:val="00AA2D8A"/>
    <w:rsid w:val="00AA4267"/>
    <w:rsid w:val="00AB147A"/>
    <w:rsid w:val="00AC5820"/>
    <w:rsid w:val="00AD1CD8"/>
    <w:rsid w:val="00AE5DD8"/>
    <w:rsid w:val="00AE6B19"/>
    <w:rsid w:val="00B13F88"/>
    <w:rsid w:val="00B258BB"/>
    <w:rsid w:val="00B67B97"/>
    <w:rsid w:val="00B722D8"/>
    <w:rsid w:val="00B968C8"/>
    <w:rsid w:val="00BA3EC5"/>
    <w:rsid w:val="00BA51D9"/>
    <w:rsid w:val="00BB5DFC"/>
    <w:rsid w:val="00BD279D"/>
    <w:rsid w:val="00BD6BB8"/>
    <w:rsid w:val="00BF27A2"/>
    <w:rsid w:val="00C10271"/>
    <w:rsid w:val="00C12D8A"/>
    <w:rsid w:val="00C66BA2"/>
    <w:rsid w:val="00C95985"/>
    <w:rsid w:val="00CC5026"/>
    <w:rsid w:val="00CC68D0"/>
    <w:rsid w:val="00CD5FED"/>
    <w:rsid w:val="00CF5C18"/>
    <w:rsid w:val="00D03F9A"/>
    <w:rsid w:val="00D0459C"/>
    <w:rsid w:val="00D05641"/>
    <w:rsid w:val="00D06D51"/>
    <w:rsid w:val="00D16384"/>
    <w:rsid w:val="00D24991"/>
    <w:rsid w:val="00D50255"/>
    <w:rsid w:val="00D6420E"/>
    <w:rsid w:val="00D66520"/>
    <w:rsid w:val="00DE34CF"/>
    <w:rsid w:val="00E054E2"/>
    <w:rsid w:val="00E13F3D"/>
    <w:rsid w:val="00E34898"/>
    <w:rsid w:val="00EA6DDB"/>
    <w:rsid w:val="00EB09B7"/>
    <w:rsid w:val="00EE7D7C"/>
    <w:rsid w:val="00F01566"/>
    <w:rsid w:val="00F25D98"/>
    <w:rsid w:val="00F300FB"/>
    <w:rsid w:val="00F37799"/>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B68A6-40EC-4943-8532-8B33982635F8}">
  <ds:schemaRefs/>
</ds:datastoreItem>
</file>

<file path=customXml/itemProps2.xml><?xml version="1.0" encoding="utf-8"?>
<ds:datastoreItem xmlns:ds="http://schemas.openxmlformats.org/officeDocument/2006/customXml" ds:itemID="{1BB8FC68-0FB8-4060-940B-0341CF08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1900-01-01T00:00:00Z</cp:lastPrinted>
  <dcterms:created xsi:type="dcterms:W3CDTF">2023-05-12T08:03:00Z</dcterms:created>
  <dcterms:modified xsi:type="dcterms:W3CDTF">2023-05-12T08:03:00Z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(3)XClth2ZcQbX2+DUQBVQ/TrdTyUIoNUBbsqvXscAMHsZyQ43rlg0uqSd6Gtr7cHkqO7w+OqYJ
FGojY6zfpmsCtjHMR9xXmxADtv7t9YOmUlgfSRBgHKNr3F2kxObEtTWfoyesNpFdvAyWDd3c
5EDpF68pAQMCB1oqXta4jSW9Zmg43a6BSaZOUn1C+QGM0eD160DlA2fRCUG6K10tA2m7iguI
X+hkBWVNEuVH0uIoCL</vt:lpwstr>
  </property>
  <property fmtid="{D5CDD505-2E9C-101B-9397-08002B2CF9AE}" pid="22" name="_2015_ms_pID_7253431">
    <vt:lpwstr>+X8L+ixo092eKSsssI1KOpbh0qZL85rVxKN8u+MLymWo2hchI35Lr6
4lzHXSnb1UuRTM9eHfWjZL/jTpWVCc+xkO+xEt4Jxk7PkCZ9mvmDn6ynWzvi/26hm1hr1LFw
TCvRi42f1GQggVBVJqEKGsG/CoBxNr8sba6f6eURe+s+dwKdAVfVa6VbTuWhv0fN75oyHH1s
nSNaBih5s0QtjeSvjnfgmDXhfwI3TvOMqJc9</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1683247063</vt:lpwstr>
  </property>
</Properties>
</file>